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F60C0" w14:textId="4BA117BB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  <w:ins w:id="0" w:author="OPPO-Fei Lu-Day1" w:date="2021-11-15T14:11:00Z">
        <w:r w:rsidR="00F2080B">
          <w:rPr>
            <w:b/>
            <w:noProof/>
            <w:sz w:val="24"/>
          </w:rPr>
          <w:t>r0</w:t>
        </w:r>
      </w:ins>
      <w:ins w:id="1" w:author="vivo_r02" w:date="2021-11-16T12:47:00Z">
        <w:del w:id="2" w:author="OPPO-Fei Lu-Day2" w:date="2021-11-16T14:21:00Z">
          <w:r w:rsidR="004C2A4B" w:rsidDel="00AD046C">
            <w:rPr>
              <w:rFonts w:hint="eastAsia"/>
              <w:b/>
              <w:noProof/>
              <w:sz w:val="24"/>
              <w:lang w:eastAsia="zh-CN"/>
            </w:rPr>
            <w:delText>5</w:delText>
          </w:r>
        </w:del>
      </w:ins>
      <w:ins w:id="3" w:author="OPPO-Fei Lu-Day2" w:date="2021-11-16T14:21:00Z">
        <w:r w:rsidR="00AD046C">
          <w:rPr>
            <w:b/>
            <w:noProof/>
            <w:sz w:val="24"/>
            <w:lang w:eastAsia="zh-CN"/>
          </w:rPr>
          <w:t>6</w:t>
        </w:r>
      </w:ins>
      <w:ins w:id="4" w:author="OPPO-Fei Lu-Day1" w:date="2021-11-16T00:18:00Z">
        <w:del w:id="5" w:author="vivo_r02" w:date="2021-11-16T12:47:00Z">
          <w:r w:rsidR="00604B68" w:rsidDel="004C2A4B">
            <w:rPr>
              <w:b/>
              <w:noProof/>
              <w:sz w:val="24"/>
            </w:rPr>
            <w:delText>4</w:delText>
          </w:r>
        </w:del>
      </w:ins>
      <w:ins w:id="6" w:author="OPPO-Fei Lu-Day1" w:date="2021-11-15T14:11:00Z">
        <w:del w:id="7" w:author="vivo_r02" w:date="2021-11-15T15:14:00Z">
          <w:r w:rsidR="00F2080B" w:rsidDel="009521B0">
            <w:rPr>
              <w:b/>
              <w:noProof/>
              <w:sz w:val="24"/>
            </w:rPr>
            <w:delText>2</w:delText>
          </w:r>
        </w:del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Heading4"/>
        <w:rPr>
          <w:lang w:eastAsia="ko-KR"/>
        </w:rPr>
      </w:pPr>
      <w:bookmarkStart w:id="10" w:name="_Toc73625611"/>
      <w:bookmarkStart w:id="11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ProSe UE-to-Network Relay</w:t>
      </w:r>
      <w:bookmarkEnd w:id="10"/>
      <w:bookmarkEnd w:id="11"/>
    </w:p>
    <w:p w14:paraId="58AE1175" w14:textId="77777777" w:rsidR="0061427E" w:rsidRDefault="0061427E" w:rsidP="0061427E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r w:rsidRPr="0093004C">
        <w:t>ProSe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ProSe</w:t>
      </w:r>
      <w:r w:rsidRPr="004F2F23">
        <w:t xml:space="preserve"> Remote UE</w:t>
      </w:r>
      <w:r>
        <w:t xml:space="preserve"> and 5G </w:t>
      </w:r>
      <w:r w:rsidRPr="004F2F23">
        <w:t>ProSe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>Whether the Layer-2 link modification procedure is also applicable to ProSe Communication via 5G ProSe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r w:rsidRPr="004F2F23">
        <w:t>ProSe UE-to-Network Relay</w:t>
      </w:r>
      <w:r>
        <w:t xml:space="preserve">. For other procedures either </w:t>
      </w:r>
      <w:r w:rsidRPr="004F2F23">
        <w:t>UE-1</w:t>
      </w:r>
      <w:r>
        <w:t xml:space="preserve"> represents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r w:rsidRPr="004F2F23">
        <w:t>ProSe UE-to-Network Relay</w:t>
      </w:r>
      <w:r>
        <w:t>, or</w:t>
      </w:r>
      <w:r w:rsidRPr="004F2F23">
        <w:t xml:space="preserve"> UE-1</w:t>
      </w:r>
      <w:r>
        <w:t xml:space="preserve"> represents the 5G </w:t>
      </w:r>
      <w:r w:rsidRPr="004F2F23">
        <w:t>ProSe UE-to-Network Relay</w:t>
      </w:r>
      <w:r>
        <w:t xml:space="preserve"> and </w:t>
      </w:r>
      <w:r w:rsidRPr="004F2F23">
        <w:t>UE-2</w:t>
      </w:r>
      <w:r>
        <w:t xml:space="preserve"> represents the 5G ProSe</w:t>
      </w:r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ProSe</w:t>
      </w:r>
      <w:r w:rsidRPr="004F2F23">
        <w:t xml:space="preserve"> Remote UE</w:t>
      </w:r>
      <w:r>
        <w:t>, while other procedures may be initiated either by the 5G ProSe</w:t>
      </w:r>
      <w:r w:rsidRPr="004F2F23">
        <w:t xml:space="preserve"> Remote UE</w:t>
      </w:r>
      <w:r>
        <w:t xml:space="preserve"> or by the 5G </w:t>
      </w:r>
      <w:r w:rsidRPr="004F2F23">
        <w:t>ProSe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>5G ProSe</w:t>
      </w:r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>5G ProSe</w:t>
      </w:r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12" w:name="_Hlk72363536"/>
      <w:r w:rsidRPr="004F2F23">
        <w:t>6.3.2.3</w:t>
      </w:r>
      <w:bookmarkEnd w:id="12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>5G ProSe</w:t>
      </w:r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>5G ProSe</w:t>
      </w:r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r w:rsidRPr="004F2F23">
        <w:rPr>
          <w:rFonts w:eastAsia="DengXian"/>
        </w:rPr>
        <w:t>ProSe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</w:t>
      </w:r>
      <w:r w:rsidRPr="004F2F23">
        <w:rPr>
          <w:rFonts w:eastAsia="DengXian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>5G ProSe</w:t>
      </w:r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>5G ProSe</w:t>
      </w:r>
      <w:r w:rsidRPr="004F2F23">
        <w:t xml:space="preserve"> UE-to-Network Relay as requested by the</w:t>
      </w:r>
      <w:r w:rsidRPr="0093004C">
        <w:t xml:space="preserve"> </w:t>
      </w:r>
      <w:r>
        <w:t>5G ProSe</w:t>
      </w:r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>5G ProSe</w:t>
      </w:r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DengXian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DengXian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val="en-US" w:eastAsia="ko-KR"/>
        </w:rPr>
        <w:t>6.3.2.3</w:t>
      </w:r>
      <w:proofErr w:type="gramStart"/>
      <w:r w:rsidRPr="00363B2E">
        <w:rPr>
          <w:rFonts w:eastAsia="DengXian"/>
          <w:lang w:val="en-US" w:eastAsia="ko-KR"/>
        </w:rPr>
        <w:t>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>5G ProSe</w:t>
      </w:r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>5G ProSe</w:t>
      </w:r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>5G P</w:t>
      </w:r>
      <w:r w:rsidRPr="00E07576">
        <w:rPr>
          <w:rFonts w:eastAsia="DengXian"/>
        </w:rPr>
        <w:t>roSe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>5G ProSe</w:t>
      </w:r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13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612C42B4" w:rsidR="002C67F0" w:rsidRPr="002C67F0" w:rsidRDefault="002C67F0" w:rsidP="0061427E">
      <w:pPr>
        <w:pStyle w:val="B1"/>
        <w:rPr>
          <w:lang w:eastAsia="zh-CN"/>
        </w:rPr>
      </w:pPr>
      <w:ins w:id="14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15" w:author="Huawei C 1st Tuesday" w:date="2021-11-16T16:55:00Z">
        <w:r w:rsidR="00207E54" w:rsidRPr="00207E54">
          <w:rPr>
            <w:highlight w:val="yellow"/>
            <w:lang w:eastAsia="zh-CN"/>
            <w:rPrChange w:id="16" w:author="Huawei C 1st Tuesday" w:date="2021-11-16T16:55:00Z">
              <w:rPr>
                <w:lang w:eastAsia="zh-CN"/>
              </w:rPr>
            </w:rPrChange>
          </w:rPr>
          <w:t>A</w:t>
        </w:r>
        <w:r w:rsidR="00207E54">
          <w:rPr>
            <w:lang w:eastAsia="zh-CN"/>
          </w:rPr>
          <w:t xml:space="preserve"> </w:t>
        </w:r>
      </w:ins>
      <w:ins w:id="17" w:author="OPPO-Fei Lu" w:date="2021-11-06T21:30:00Z">
        <w:r w:rsidRPr="00FA14AB">
          <w:t>5G ProSe</w:t>
        </w:r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18" w:author="OPPO-Fei Lu" w:date="2021-11-06T21:31:00Z">
        <w:r>
          <w:rPr>
            <w:lang w:eastAsia="zh-CN"/>
          </w:rPr>
          <w:t xml:space="preserve">or </w:t>
        </w:r>
      </w:ins>
      <w:ins w:id="19" w:author="Huawei C 1st Tuesday" w:date="2021-11-16T16:55:00Z">
        <w:r w:rsidR="00207E54" w:rsidRPr="00207E54">
          <w:rPr>
            <w:highlight w:val="yellow"/>
            <w:lang w:eastAsia="zh-CN"/>
            <w:rPrChange w:id="20" w:author="Huawei C 1st Tuesday" w:date="2021-11-16T16:55:00Z">
              <w:rPr>
                <w:lang w:eastAsia="zh-CN"/>
              </w:rPr>
            </w:rPrChange>
          </w:rPr>
          <w:t>a</w:t>
        </w:r>
        <w:r w:rsidR="00207E54">
          <w:rPr>
            <w:lang w:eastAsia="zh-CN"/>
          </w:rPr>
          <w:t xml:space="preserve"> </w:t>
        </w:r>
      </w:ins>
      <w:ins w:id="21" w:author="OPPO-Fei Lu" w:date="2021-11-06T21:30:00Z">
        <w:r w:rsidRPr="00FA14AB">
          <w:t>5G ProSe</w:t>
        </w:r>
        <w:r w:rsidRPr="00EC4388">
          <w:t xml:space="preserve"> </w:t>
        </w:r>
      </w:ins>
      <w:ins w:id="22" w:author="OPPO-Fei Lu" w:date="2021-11-06T21:31:00Z">
        <w:r w:rsidRPr="00FA14AB">
          <w:t>Layer-2</w:t>
        </w:r>
        <w:r w:rsidR="005556D2">
          <w:t xml:space="preserve"> </w:t>
        </w:r>
      </w:ins>
      <w:ins w:id="23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24" w:author="vivo_r02" w:date="2021-11-15T15:12:00Z">
        <w:del w:id="25" w:author="OPPO-Fei Lu-Day1" w:date="2021-11-16T00:17:00Z">
          <w:r w:rsidR="00AB38DC" w:rsidRPr="00AB38DC" w:rsidDel="00171481">
            <w:rPr>
              <w:lang w:eastAsia="zh-CN"/>
            </w:rPr>
            <w:delText>locally</w:delText>
          </w:r>
        </w:del>
      </w:ins>
      <w:ins w:id="26" w:author="OPPO-Fei Lu-Day1" w:date="2021-11-16T00:17:00Z">
        <w:del w:id="27" w:author="OPPO-Fei Lu-Day2" w:date="2021-11-16T14:22:00Z">
          <w:r w:rsidR="00171481" w:rsidDel="0091146B">
            <w:rPr>
              <w:lang w:eastAsia="zh-CN"/>
            </w:rPr>
            <w:delText>perform</w:delText>
          </w:r>
        </w:del>
      </w:ins>
      <w:ins w:id="28" w:author="OPPO-Fei Lu-Day2" w:date="2021-11-16T14:22:00Z">
        <w:r w:rsidR="0091146B">
          <w:rPr>
            <w:lang w:eastAsia="zh-CN"/>
          </w:rPr>
          <w:t>initiate</w:t>
        </w:r>
      </w:ins>
      <w:ins w:id="29" w:author="OPPO-Fei Lu-Day1" w:date="2021-11-16T00:17:00Z">
        <w:r w:rsidR="00171481">
          <w:rPr>
            <w:lang w:eastAsia="zh-CN"/>
          </w:rPr>
          <w:t>s the</w:t>
        </w:r>
      </w:ins>
      <w:ins w:id="30" w:author="vivo_r02" w:date="2021-11-15T15:12:00Z">
        <w:r w:rsidR="00AB38DC" w:rsidRPr="00AB38DC">
          <w:rPr>
            <w:lang w:eastAsia="zh-CN"/>
          </w:rPr>
          <w:t xml:space="preserve"> release</w:t>
        </w:r>
      </w:ins>
      <w:ins w:id="31" w:author="OPPO-Fei Lu-Day1" w:date="2021-11-16T00:17:00Z">
        <w:r w:rsidR="00604B68">
          <w:rPr>
            <w:lang w:eastAsia="zh-CN"/>
          </w:rPr>
          <w:t xml:space="preserve"> of </w:t>
        </w:r>
      </w:ins>
      <w:ins w:id="32" w:author="vivo_r02" w:date="2021-11-15T15:12:00Z">
        <w:del w:id="33" w:author="OPPO-Fei Lu-Day1" w:date="2021-11-16T00:17:00Z">
          <w:r w:rsidR="00AB38DC" w:rsidRPr="00AB38DC" w:rsidDel="00171481">
            <w:rPr>
              <w:lang w:eastAsia="zh-CN"/>
            </w:rPr>
            <w:delText>s</w:delText>
          </w:r>
        </w:del>
      </w:ins>
      <w:ins w:id="34" w:author="OPPO-Fei Lu" w:date="2021-11-06T21:32:00Z">
        <w:del w:id="35" w:author="vivo_r02" w:date="2021-11-15T15:12:00Z">
          <w:r w:rsidR="00F03170" w:rsidRPr="00FA14AB" w:rsidDel="00AB38DC">
            <w:rPr>
              <w:lang w:eastAsia="zh-CN"/>
            </w:rPr>
            <w:delText>initiate</w:delText>
          </w:r>
          <w:r w:rsidR="00F03170" w:rsidDel="00AB38DC">
            <w:rPr>
              <w:lang w:eastAsia="zh-CN"/>
            </w:rPr>
            <w:delText>s</w:delText>
          </w:r>
          <w:r w:rsidR="00F03170" w:rsidRPr="00FA14AB" w:rsidDel="00AB38DC">
            <w:rPr>
              <w:lang w:eastAsia="zh-CN"/>
            </w:rPr>
            <w:delText xml:space="preserve"> the release of</w:delText>
          </w:r>
        </w:del>
        <w:r w:rsidR="00F03170" w:rsidRPr="00FA14AB">
          <w:rPr>
            <w:lang w:eastAsia="zh-CN"/>
          </w:rPr>
          <w:t xml:space="preserve"> </w:t>
        </w:r>
        <w:bookmarkStart w:id="36" w:name="_Hlk87959300"/>
        <w:r w:rsidR="00F03170" w:rsidRPr="00FA14AB">
          <w:rPr>
            <w:lang w:eastAsia="zh-CN"/>
          </w:rPr>
          <w:t>the layer-2 link</w:t>
        </w:r>
        <w:bookmarkEnd w:id="36"/>
        <w:r w:rsidR="00F03170">
          <w:rPr>
            <w:lang w:eastAsia="zh-CN"/>
          </w:rPr>
          <w:t xml:space="preserve"> upon receiving the indication from </w:t>
        </w:r>
      </w:ins>
      <w:ins w:id="37" w:author="Huawei C 1st Tuesday" w:date="2021-11-16T16:57:00Z">
        <w:r w:rsidR="002B31C9" w:rsidRPr="002B31C9">
          <w:rPr>
            <w:highlight w:val="yellow"/>
            <w:lang w:eastAsia="zh-CN"/>
            <w:rPrChange w:id="38" w:author="Huawei C 1st Tuesday" w:date="2021-11-16T16:57:00Z">
              <w:rPr>
                <w:lang w:eastAsia="zh-CN"/>
              </w:rPr>
            </w:rPrChange>
          </w:rPr>
          <w:t xml:space="preserve">its </w:t>
        </w:r>
      </w:ins>
      <w:ins w:id="39" w:author="OPPO-Fei Lu" w:date="2021-11-06T21:32:00Z">
        <w:del w:id="40" w:author="Huawei C 1st Tuesday" w:date="2021-11-16T16:57:00Z">
          <w:r w:rsidR="00F03170" w:rsidRPr="002B31C9" w:rsidDel="002B31C9">
            <w:rPr>
              <w:highlight w:val="yellow"/>
              <w:lang w:eastAsia="zh-CN"/>
              <w:rPrChange w:id="41" w:author="Huawei C 1st Tuesday" w:date="2021-11-16T16:57:00Z">
                <w:rPr>
                  <w:lang w:eastAsia="zh-CN"/>
                </w:rPr>
              </w:rPrChange>
            </w:rPr>
            <w:delText>the</w:delText>
          </w:r>
          <w:r w:rsidR="00F03170" w:rsidDel="002B31C9">
            <w:rPr>
              <w:lang w:eastAsia="zh-CN"/>
            </w:rPr>
            <w:delText xml:space="preserve"> </w:delText>
          </w:r>
        </w:del>
        <w:r w:rsidR="00F03170">
          <w:rPr>
            <w:lang w:eastAsia="zh-CN"/>
          </w:rPr>
          <w:t>AS layer</w:t>
        </w:r>
      </w:ins>
      <w:ins w:id="42" w:author="OPPO-Fei Lu" w:date="2021-11-06T21:35:00Z">
        <w:r w:rsidR="00D074C0">
          <w:rPr>
            <w:lang w:eastAsia="zh-CN"/>
          </w:rPr>
          <w:t xml:space="preserve"> that PC5-RRC connection </w:t>
        </w:r>
      </w:ins>
      <w:ins w:id="43" w:author="Huawei C 1st Tuesday" w:date="2021-11-16T16:57:00Z">
        <w:r w:rsidR="002B31C9" w:rsidRPr="002B31C9">
          <w:rPr>
            <w:highlight w:val="yellow"/>
            <w:lang w:eastAsia="zh-CN"/>
            <w:rPrChange w:id="44" w:author="Huawei C 1st Tuesday" w:date="2021-11-16T16:57:00Z">
              <w:rPr>
                <w:lang w:eastAsia="zh-CN"/>
              </w:rPr>
            </w:rPrChange>
          </w:rPr>
          <w:t xml:space="preserve">has been </w:t>
        </w:r>
      </w:ins>
      <w:ins w:id="45" w:author="OPPO-Fei Lu" w:date="2021-11-06T21:35:00Z">
        <w:del w:id="46" w:author="Huawei C 1st Tuesday" w:date="2021-11-16T16:57:00Z">
          <w:r w:rsidR="00D074C0" w:rsidRPr="002B31C9" w:rsidDel="002B31C9">
            <w:rPr>
              <w:highlight w:val="yellow"/>
              <w:lang w:eastAsia="zh-CN"/>
              <w:rPrChange w:id="47" w:author="Huawei C 1st Tuesday" w:date="2021-11-16T16:57:00Z">
                <w:rPr>
                  <w:lang w:eastAsia="zh-CN"/>
                </w:rPr>
              </w:rPrChange>
            </w:rPr>
            <w:delText>is</w:delText>
          </w:r>
          <w:r w:rsidR="00D074C0" w:rsidDel="002B31C9">
            <w:rPr>
              <w:lang w:eastAsia="zh-CN"/>
            </w:rPr>
            <w:delText xml:space="preserve"> </w:delText>
          </w:r>
        </w:del>
        <w:r w:rsidR="00D074C0">
          <w:rPr>
            <w:lang w:eastAsia="zh-CN"/>
          </w:rPr>
          <w:t>released</w:t>
        </w:r>
      </w:ins>
      <w:ins w:id="48" w:author="OPPO-Fei Lu" w:date="2021-11-06T21:32:00Z">
        <w:r w:rsidR="00F03170">
          <w:rPr>
            <w:lang w:eastAsia="zh-CN"/>
          </w:rPr>
          <w:t xml:space="preserve"> as specified</w:t>
        </w:r>
      </w:ins>
      <w:ins w:id="49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50" w:author="OPPO-Fei Lu" w:date="2021-11-06T21:29:00Z">
        <w:r w:rsidRPr="00FA14AB">
          <w:rPr>
            <w:lang w:eastAsia="zh-CN"/>
          </w:rPr>
          <w:t>.</w:t>
        </w:r>
      </w:ins>
    </w:p>
    <w:p w14:paraId="126D62B5" w14:textId="7E237E42" w:rsidR="004C2A4B" w:rsidRPr="00FA14AB" w:rsidRDefault="004C2A4B" w:rsidP="004C2A4B">
      <w:pPr>
        <w:pStyle w:val="NO"/>
        <w:rPr>
          <w:ins w:id="51" w:author="vivo_r02" w:date="2021-11-16T12:47:00Z"/>
          <w:rFonts w:eastAsia="DengXian"/>
          <w:lang w:eastAsia="zh-CN"/>
        </w:rPr>
      </w:pPr>
      <w:ins w:id="52" w:author="vivo_r02" w:date="2021-11-16T12:47:00Z">
        <w:r w:rsidRPr="00FA14AB">
          <w:rPr>
            <w:lang w:eastAsia="zh-CN"/>
          </w:rPr>
          <w:t>NOTE</w:t>
        </w:r>
        <w:r>
          <w:rPr>
            <w:lang w:eastAsia="zh-CN"/>
          </w:rPr>
          <w:t xml:space="preserve"> X</w:t>
        </w:r>
        <w:r w:rsidRPr="00FA14AB">
          <w:rPr>
            <w:lang w:eastAsia="zh-CN"/>
          </w:rPr>
          <w:t>:</w:t>
        </w:r>
        <w:r w:rsidRPr="00FA14AB">
          <w:rPr>
            <w:lang w:eastAsia="zh-CN"/>
          </w:rPr>
          <w:tab/>
        </w:r>
      </w:ins>
      <w:ins w:id="53" w:author="OPPO-Fei Lu-Day2" w:date="2021-11-16T14:21:00Z">
        <w:r w:rsidR="00AD046C" w:rsidRPr="008E0932">
          <w:t>T</w:t>
        </w:r>
        <w:r w:rsidR="00AD046C" w:rsidRPr="001524C6">
          <w:rPr>
            <w:rFonts w:eastAsia="SimSun"/>
            <w:kern w:val="2"/>
            <w:sz w:val="21"/>
            <w:szCs w:val="22"/>
            <w:lang w:val="en-US" w:eastAsia="zh-CN"/>
          </w:rPr>
          <w:t xml:space="preserve">he timing to </w:t>
        </w:r>
      </w:ins>
      <w:ins w:id="54" w:author="OPPO-Fei Lu-Day2" w:date="2021-11-16T14:22:00Z">
        <w:r w:rsidR="0091146B">
          <w:rPr>
            <w:rFonts w:eastAsia="SimSun"/>
            <w:kern w:val="2"/>
            <w:sz w:val="21"/>
            <w:szCs w:val="22"/>
            <w:lang w:val="en-US" w:eastAsia="zh-CN"/>
          </w:rPr>
          <w:t>initiates</w:t>
        </w:r>
      </w:ins>
      <w:ins w:id="55" w:author="OPPO-Fei Lu-Day2" w:date="2021-11-16T14:21:00Z">
        <w:r w:rsidR="00AD046C" w:rsidRPr="001524C6">
          <w:rPr>
            <w:rFonts w:eastAsia="SimSun"/>
            <w:kern w:val="2"/>
            <w:sz w:val="21"/>
            <w:szCs w:val="22"/>
            <w:lang w:val="en-US" w:eastAsia="zh-CN"/>
          </w:rPr>
          <w:t xml:space="preserve"> </w:t>
        </w:r>
        <w:r w:rsidR="00AD046C">
          <w:rPr>
            <w:rFonts w:eastAsia="SimSun"/>
            <w:kern w:val="2"/>
            <w:sz w:val="21"/>
            <w:szCs w:val="22"/>
            <w:lang w:val="en-US" w:eastAsia="zh-CN"/>
          </w:rPr>
          <w:t xml:space="preserve">layer-2 </w:t>
        </w:r>
        <w:r w:rsidR="00AD046C" w:rsidRPr="001524C6">
          <w:rPr>
            <w:rFonts w:eastAsia="SimSun"/>
            <w:kern w:val="2"/>
            <w:sz w:val="21"/>
            <w:szCs w:val="22"/>
            <w:lang w:val="en-US" w:eastAsia="zh-CN"/>
          </w:rPr>
          <w:t>link release is up to UE implementation</w:t>
        </w:r>
      </w:ins>
      <w:ins w:id="56" w:author="vivo_r02" w:date="2021-11-16T12:47:00Z">
        <w:del w:id="57" w:author="OPPO-Fei Lu-Day2" w:date="2021-11-16T14:21:00Z">
          <w:r w:rsidDel="00AD046C">
            <w:rPr>
              <w:rFonts w:eastAsia="DengXian"/>
              <w:lang w:eastAsia="zh-CN"/>
            </w:rPr>
            <w:delText>How to perform the</w:delText>
          </w:r>
        </w:del>
      </w:ins>
      <w:ins w:id="58" w:author="vivo_r02" w:date="2021-11-16T12:48:00Z">
        <w:del w:id="59" w:author="OPPO-Fei Lu-Day2" w:date="2021-11-16T14:21:00Z">
          <w:r w:rsidRPr="004C2A4B" w:rsidDel="00AD046C">
            <w:rPr>
              <w:rFonts w:eastAsia="DengXian"/>
              <w:lang w:eastAsia="zh-CN"/>
            </w:rPr>
            <w:delText xml:space="preserve"> layer-2 link</w:delText>
          </w:r>
          <w:r w:rsidDel="00AD046C">
            <w:rPr>
              <w:rFonts w:eastAsia="DengXian"/>
              <w:lang w:eastAsia="zh-CN"/>
            </w:rPr>
            <w:delText xml:space="preserve"> release</w:delText>
          </w:r>
        </w:del>
      </w:ins>
      <w:ins w:id="60" w:author="vivo_r02" w:date="2021-11-16T12:47:00Z">
        <w:del w:id="61" w:author="OPPO-Fei Lu-Day2" w:date="2021-11-16T14:21:00Z">
          <w:r w:rsidRPr="00FA14AB" w:rsidDel="00AD046C">
            <w:rPr>
              <w:rFonts w:eastAsia="DengXian"/>
              <w:lang w:eastAsia="zh-CN"/>
            </w:rPr>
            <w:delText xml:space="preserve"> will be determined by stage 3</w:delText>
          </w:r>
        </w:del>
        <w:r w:rsidRPr="00FA14AB">
          <w:rPr>
            <w:rFonts w:eastAsia="DengXian"/>
            <w:lang w:eastAsia="zh-CN"/>
          </w:rPr>
          <w:t>.</w:t>
        </w:r>
      </w:ins>
    </w:p>
    <w:p w14:paraId="5DA06AB7" w14:textId="65F0EF28" w:rsidR="0061427E" w:rsidRPr="00FA14AB" w:rsidRDefault="0061427E" w:rsidP="0061427E">
      <w:r w:rsidRPr="00FA14AB">
        <w:t>For the Layer-2 link modification as described in the cl</w:t>
      </w:r>
      <w:bookmarkStart w:id="62" w:name="_GoBack"/>
      <w:bookmarkEnd w:id="62"/>
      <w:r w:rsidRPr="00FA14AB">
        <w:t>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ProSe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P</w:t>
      </w:r>
      <w:r w:rsidRPr="00FA14AB">
        <w:rPr>
          <w:lang w:eastAsia="ko-KR"/>
        </w:rPr>
        <w:t>roSe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ProSe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DengXia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63" w:name="_Toc66692713"/>
      <w:bookmarkStart w:id="64" w:name="_Toc66701892"/>
      <w:bookmarkStart w:id="65" w:name="_Toc69883566"/>
      <w:bookmarkStart w:id="66" w:name="_Toc73625579"/>
      <w:bookmarkStart w:id="67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Heading5"/>
      </w:pPr>
      <w:bookmarkStart w:id="68" w:name="_Toc30666558"/>
      <w:bookmarkStart w:id="69" w:name="_Toc31029852"/>
      <w:bookmarkStart w:id="70" w:name="_Toc31030743"/>
      <w:bookmarkStart w:id="71" w:name="_Toc43388310"/>
      <w:bookmarkStart w:id="72" w:name="_Toc43735540"/>
      <w:bookmarkStart w:id="73" w:name="_Toc50130527"/>
      <w:bookmarkStart w:id="74" w:name="_Toc50133841"/>
      <w:bookmarkStart w:id="75" w:name="_Toc50134181"/>
      <w:bookmarkStart w:id="76" w:name="_Toc50557133"/>
      <w:bookmarkStart w:id="77" w:name="_Toc50548809"/>
      <w:bookmarkStart w:id="78" w:name="_Toc55202114"/>
      <w:bookmarkStart w:id="79" w:name="_Toc57209736"/>
      <w:bookmarkStart w:id="80" w:name="_Toc57366127"/>
      <w:bookmarkStart w:id="81" w:name="_Toc66703570"/>
      <w:bookmarkStart w:id="82" w:name="_Toc73625622"/>
      <w:bookmarkStart w:id="83" w:name="_Toc83206732"/>
      <w:bookmarkEnd w:id="63"/>
      <w:bookmarkEnd w:id="64"/>
      <w:bookmarkEnd w:id="65"/>
      <w:bookmarkEnd w:id="66"/>
      <w:bookmarkEnd w:id="67"/>
      <w:r w:rsidRPr="0093004C">
        <w:t>6.5.2.1.2</w:t>
      </w:r>
      <w:r w:rsidRPr="0093004C">
        <w:tab/>
        <w:t>Connection Management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8DEF66E" w14:textId="77777777" w:rsidR="00670004" w:rsidRPr="0093004C" w:rsidRDefault="00670004" w:rsidP="00670004">
      <w:pPr>
        <w:rPr>
          <w:rFonts w:eastAsia="SimSun"/>
        </w:rPr>
      </w:pPr>
      <w:r w:rsidRPr="0093004C">
        <w:rPr>
          <w:rFonts w:eastAsia="SimSun"/>
        </w:rPr>
        <w:t>Connection Management for the</w:t>
      </w:r>
      <w:r>
        <w:rPr>
          <w:rFonts w:eastAsia="SimSun"/>
        </w:rPr>
        <w:t xml:space="preserve"> </w:t>
      </w:r>
      <w:r>
        <w:t>5G</w:t>
      </w:r>
      <w:r w:rsidRPr="0093004C"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ProSe Layer-2 </w:t>
      </w:r>
      <w:r w:rsidRPr="0093004C">
        <w:rPr>
          <w:rFonts w:eastAsia="SimSun"/>
        </w:rPr>
        <w:t xml:space="preserve">Remote UE and the </w:t>
      </w:r>
      <w:r>
        <w:t xml:space="preserve">5G </w:t>
      </w:r>
      <w:r w:rsidRPr="0093004C">
        <w:rPr>
          <w:rFonts w:eastAsia="SimSun"/>
        </w:rPr>
        <w:t xml:space="preserve">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</w:rPr>
        <w:t>UE-to-Network Relay follows the principles and procedures defined in TS</w:t>
      </w:r>
      <w:r>
        <w:rPr>
          <w:rFonts w:eastAsia="SimSun"/>
        </w:rPr>
        <w:t> </w:t>
      </w:r>
      <w:r w:rsidRPr="0093004C">
        <w:rPr>
          <w:rFonts w:eastAsia="SimSun"/>
        </w:rPr>
        <w:t>23.501</w:t>
      </w:r>
      <w:r>
        <w:rPr>
          <w:rFonts w:eastAsia="SimSun"/>
        </w:rPr>
        <w:t> </w:t>
      </w:r>
      <w:r w:rsidRPr="0093004C">
        <w:rPr>
          <w:rFonts w:eastAsia="SimSun"/>
        </w:rPr>
        <w:t>[4] and TS</w:t>
      </w:r>
      <w:r>
        <w:rPr>
          <w:rFonts w:eastAsia="SimSun"/>
        </w:rPr>
        <w:t> </w:t>
      </w:r>
      <w:r w:rsidRPr="0093004C">
        <w:rPr>
          <w:rFonts w:eastAsia="SimSun"/>
        </w:rPr>
        <w:t>23.502</w:t>
      </w:r>
      <w:r>
        <w:rPr>
          <w:rFonts w:eastAsia="SimSun"/>
        </w:rPr>
        <w:t> </w:t>
      </w:r>
      <w:r w:rsidRPr="0093004C">
        <w:rPr>
          <w:rFonts w:eastAsia="SimSun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 xml:space="preserve">The </w:t>
      </w:r>
      <w:r>
        <w:t xml:space="preserve">5G </w:t>
      </w:r>
      <w:r w:rsidRPr="0093004C">
        <w:rPr>
          <w:rFonts w:eastAsia="SimSun"/>
          <w:lang w:eastAsia="zh-CN"/>
        </w:rPr>
        <w:t xml:space="preserve">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UE-to-Network Relay may only relay data/signalling for the</w:t>
      </w:r>
      <w:r w:rsidRPr="0093004C">
        <w:rPr>
          <w:rFonts w:eastAsia="SimSun"/>
        </w:rPr>
        <w:t xml:space="preserve"> </w:t>
      </w:r>
      <w:r>
        <w:t xml:space="preserve">5G </w:t>
      </w:r>
      <w:r w:rsidRPr="0093004C">
        <w:rPr>
          <w:rFonts w:eastAsia="SimSun"/>
        </w:rPr>
        <w:t>ProSe</w:t>
      </w:r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Remote UE(s) when the</w:t>
      </w:r>
      <w:r w:rsidRPr="0093004C">
        <w:rPr>
          <w:rFonts w:eastAsia="SimSun"/>
        </w:rPr>
        <w:t xml:space="preserve"> </w:t>
      </w:r>
      <w:r>
        <w:t>5G</w:t>
      </w:r>
      <w:r w:rsidRPr="0093004C">
        <w:rPr>
          <w:rFonts w:eastAsia="SimSun"/>
          <w:lang w:eastAsia="zh-CN"/>
        </w:rPr>
        <w:t xml:space="preserve"> 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UE-to-Network Relay is in CM-CONNECTED state. If the</w:t>
      </w:r>
      <w:r w:rsidRPr="0093004C">
        <w:rPr>
          <w:rFonts w:eastAsia="SimSun"/>
        </w:rPr>
        <w:t xml:space="preserve"> </w:t>
      </w:r>
      <w:r>
        <w:t>5G</w:t>
      </w:r>
      <w:r w:rsidRPr="0093004C">
        <w:rPr>
          <w:rFonts w:eastAsia="SimSun"/>
          <w:lang w:eastAsia="zh-CN"/>
        </w:rPr>
        <w:t xml:space="preserve"> 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UE-to-Network Relay is in CM_IDLE state and receives a connection request from the</w:t>
      </w:r>
      <w:r w:rsidRPr="0093004C">
        <w:rPr>
          <w:rFonts w:eastAsia="SimSun"/>
        </w:rPr>
        <w:t xml:space="preserve"> </w:t>
      </w:r>
      <w:r>
        <w:t xml:space="preserve">5G </w:t>
      </w:r>
      <w:r w:rsidRPr="0093004C">
        <w:rPr>
          <w:rFonts w:eastAsia="SimSun"/>
        </w:rPr>
        <w:t>ProSe</w:t>
      </w:r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 xml:space="preserve">Remote UE for relaying, the </w:t>
      </w:r>
      <w:r>
        <w:rPr>
          <w:rFonts w:eastAsia="SimSun"/>
          <w:lang w:eastAsia="zh-CN"/>
        </w:rPr>
        <w:t xml:space="preserve">5G </w:t>
      </w:r>
      <w:r w:rsidRPr="0093004C">
        <w:rPr>
          <w:rFonts w:eastAsia="SimSun"/>
          <w:lang w:eastAsia="zh-CN"/>
        </w:rPr>
        <w:t xml:space="preserve">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SimSun" w:hint="eastAsia"/>
          <w:lang w:eastAsia="zh-CN"/>
        </w:rPr>
        <w:t xml:space="preserve">5G ProSe Layer-2 </w:t>
      </w:r>
      <w:r w:rsidRPr="0093004C">
        <w:rPr>
          <w:rFonts w:eastAsia="SimSun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state of </w:t>
      </w:r>
      <w:r w:rsidRPr="000F7369">
        <w:rPr>
          <w:rFonts w:eastAsia="SimSun"/>
          <w:lang w:eastAsia="zh-CN"/>
        </w:rPr>
        <w:t>5G ProSe UE-to-Network Relay</w:t>
      </w:r>
      <w:r>
        <w:rPr>
          <w:rFonts w:eastAsia="SimSun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r w:rsidRPr="0093004C">
        <w:rPr>
          <w:rFonts w:eastAsia="SimSun"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r w:rsidRPr="0093004C">
        <w:t>ProSe</w:t>
      </w:r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r w:rsidRPr="0093004C">
        <w:rPr>
          <w:rFonts w:eastAsia="SimSun"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DengXian"/>
        </w:rPr>
        <w:t xml:space="preserve"> or</w:t>
      </w:r>
      <w:r w:rsidRPr="00C72243">
        <w:rPr>
          <w:rFonts w:eastAsia="DengXian"/>
        </w:rPr>
        <w:t xml:space="preserve"> </w:t>
      </w:r>
      <w:r w:rsidRPr="000F7369">
        <w:rPr>
          <w:rFonts w:eastAsia="DengXian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ProSe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DengXian"/>
        </w:rPr>
        <w:t xml:space="preserve"> </w:t>
      </w:r>
      <w:r w:rsidRPr="002D039E">
        <w:rPr>
          <w:rFonts w:eastAsia="DengXian"/>
        </w:rPr>
        <w:t>or</w:t>
      </w:r>
      <w:r w:rsidRPr="002D039E">
        <w:t xml:space="preserve"> </w:t>
      </w:r>
      <w:r w:rsidRPr="002D039E">
        <w:rPr>
          <w:rFonts w:eastAsia="DengXian"/>
        </w:rPr>
        <w:t>CM-CONNECTED with RRC Inactive state</w:t>
      </w:r>
      <w:ins w:id="84" w:author="LaeYoung (LG Electronics)" w:date="2021-11-15T12:39:00Z">
        <w:r w:rsidR="00DE549C" w:rsidRPr="00DE549C">
          <w:rPr>
            <w:rFonts w:eastAsia="DengXian"/>
            <w:highlight w:val="green"/>
            <w:rPrChange w:id="85" w:author="LaeYoung (LG Electronics)" w:date="2021-11-15T12:39:00Z">
              <w:rPr>
                <w:rFonts w:eastAsia="DengXian"/>
              </w:rPr>
            </w:rPrChange>
          </w:rPr>
          <w:t>,</w:t>
        </w:r>
      </w:ins>
      <w:ins w:id="86" w:author="OPPO-Fei Lu" w:date="2021-11-06T21:40:00Z">
        <w:r w:rsidR="00186071" w:rsidRPr="00186071">
          <w:rPr>
            <w:rFonts w:eastAsia="DengXian"/>
          </w:rPr>
          <w:t xml:space="preserve"> </w:t>
        </w:r>
        <w:r w:rsidR="00186071" w:rsidRPr="002D039E">
          <w:rPr>
            <w:rFonts w:eastAsia="DengXian"/>
          </w:rPr>
          <w:t>or</w:t>
        </w:r>
        <w:r w:rsidR="00186071" w:rsidRPr="002D039E">
          <w:t xml:space="preserve"> </w:t>
        </w:r>
      </w:ins>
      <w:ins w:id="87" w:author="LaeYoung (LG Electronics)" w:date="2021-11-15T12:46:00Z">
        <w:r w:rsidR="006F4B2A" w:rsidRPr="006F4B2A">
          <w:rPr>
            <w:highlight w:val="green"/>
            <w:rPrChange w:id="88" w:author="LaeYoung (LG Electronics)" w:date="2021-11-15T12:46:00Z">
              <w:rPr/>
            </w:rPrChange>
          </w:rPr>
          <w:t xml:space="preserve">may </w:t>
        </w:r>
      </w:ins>
      <w:ins w:id="89" w:author="LaeYoung (LG Electronics)" w:date="2021-11-15T12:40:00Z">
        <w:r w:rsidR="00DE549C" w:rsidRPr="006F4B2A">
          <w:rPr>
            <w:highlight w:val="green"/>
            <w:rPrChange w:id="90" w:author="LaeYoung (LG Electronics)" w:date="2021-11-15T12:46:00Z">
              <w:rPr/>
            </w:rPrChange>
          </w:rPr>
          <w:t>remain</w:t>
        </w:r>
      </w:ins>
      <w:ins w:id="91" w:author="LaeYoung (LG Electronics)" w:date="2021-11-15T12:39:00Z">
        <w:r w:rsidR="00DE549C" w:rsidRPr="006F4B2A">
          <w:t xml:space="preserve"> </w:t>
        </w:r>
      </w:ins>
      <w:ins w:id="92" w:author="OPPO-Fei Lu" w:date="2021-11-06T21:40:00Z">
        <w:r w:rsidR="00186071" w:rsidRPr="006F4B2A">
          <w:rPr>
            <w:rFonts w:eastAsia="DengXian"/>
          </w:rPr>
          <w:t>C</w:t>
        </w:r>
        <w:r w:rsidR="00186071" w:rsidRPr="002D039E">
          <w:rPr>
            <w:rFonts w:eastAsia="DengXian"/>
          </w:rPr>
          <w:t xml:space="preserve">M-CONNECTED with RRC </w:t>
        </w:r>
      </w:ins>
      <w:ins w:id="93" w:author="OPPO-Fei Lu" w:date="2021-11-06T21:41:00Z">
        <w:r w:rsidR="00186071" w:rsidRPr="009E0DE1">
          <w:t>Connected</w:t>
        </w:r>
      </w:ins>
      <w:ins w:id="94" w:author="OPPO-Fei Lu" w:date="2021-11-06T21:40:00Z">
        <w:r w:rsidR="00186071" w:rsidRPr="002D039E">
          <w:rPr>
            <w:rFonts w:eastAsia="DengXian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 xml:space="preserve">When </w:t>
      </w:r>
      <w:r>
        <w:rPr>
          <w:rFonts w:eastAsia="SimSun" w:hint="eastAsia"/>
          <w:lang w:eastAsia="zh-CN"/>
        </w:rPr>
        <w:t xml:space="preserve">5G ProSe Layer-2 </w:t>
      </w:r>
      <w:r w:rsidRPr="0093004C">
        <w:rPr>
          <w:rFonts w:eastAsia="SimSun"/>
          <w:lang w:eastAsia="zh-CN"/>
        </w:rPr>
        <w:t xml:space="preserve">Remote UE is </w:t>
      </w:r>
      <w:r>
        <w:rPr>
          <w:rFonts w:eastAsia="SimSun"/>
          <w:lang w:eastAsia="zh-CN"/>
        </w:rPr>
        <w:t>in</w:t>
      </w:r>
      <w:r w:rsidRPr="0093004C">
        <w:rPr>
          <w:rFonts w:eastAsia="SimSun"/>
          <w:lang w:eastAsia="zh-CN"/>
        </w:rPr>
        <w:t xml:space="preserve"> CM-CONNECTED</w:t>
      </w:r>
      <w:r>
        <w:rPr>
          <w:rFonts w:eastAsia="SimSun"/>
          <w:lang w:eastAsia="zh-CN"/>
        </w:rPr>
        <w:t xml:space="preserve"> state</w:t>
      </w:r>
      <w:r w:rsidRPr="0093004C">
        <w:rPr>
          <w:rFonts w:eastAsia="SimSun"/>
          <w:lang w:eastAsia="zh-CN"/>
        </w:rPr>
        <w:t xml:space="preserve">, the </w:t>
      </w:r>
      <w:r>
        <w:t>5G</w:t>
      </w:r>
      <w:r w:rsidRPr="0093004C">
        <w:t xml:space="preserve"> ProSe</w:t>
      </w:r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SimSun"/>
          <w:lang w:eastAsia="zh-CN"/>
        </w:rPr>
        <w:t xml:space="preserve"> and</w:t>
      </w:r>
      <w:r w:rsidRPr="0093004C">
        <w:rPr>
          <w:rFonts w:eastAsia="SimSun"/>
        </w:rPr>
        <w:t xml:space="preserve"> </w:t>
      </w:r>
      <w:r>
        <w:t xml:space="preserve">5G </w:t>
      </w:r>
      <w:r w:rsidRPr="0093004C">
        <w:rPr>
          <w:rFonts w:eastAsia="SimSun"/>
        </w:rPr>
        <w:t>ProSe</w:t>
      </w:r>
      <w:r w:rsidRPr="0093004C">
        <w:rPr>
          <w:rFonts w:eastAsia="SimSun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Remote UE keep the PC5 link.</w:t>
      </w:r>
      <w:r>
        <w:rPr>
          <w:rFonts w:eastAsia="SimSun"/>
          <w:lang w:eastAsia="zh-CN"/>
        </w:rPr>
        <w:t xml:space="preserve"> When the 5G ProSe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SimSun"/>
          <w:lang w:eastAsia="zh-CN"/>
        </w:rPr>
      </w:pPr>
      <w:r w:rsidRPr="0093004C">
        <w:rPr>
          <w:rFonts w:eastAsia="SimSun"/>
        </w:rPr>
        <w:t xml:space="preserve">For paging a </w:t>
      </w:r>
      <w:r>
        <w:t xml:space="preserve">5G </w:t>
      </w:r>
      <w:r w:rsidRPr="0093004C">
        <w:rPr>
          <w:rFonts w:eastAsia="SimSun"/>
        </w:rPr>
        <w:t xml:space="preserve">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</w:rPr>
        <w:t>Remote UE, it follows the principles and procedures defined in TS</w:t>
      </w:r>
      <w:r>
        <w:rPr>
          <w:rFonts w:eastAsia="SimSun"/>
        </w:rPr>
        <w:t> </w:t>
      </w:r>
      <w:r w:rsidRPr="0093004C">
        <w:rPr>
          <w:rFonts w:eastAsia="SimSun"/>
        </w:rPr>
        <w:t>23.501</w:t>
      </w:r>
      <w:r>
        <w:rPr>
          <w:rFonts w:eastAsia="SimSun"/>
        </w:rPr>
        <w:t> </w:t>
      </w:r>
      <w:r w:rsidRPr="0093004C">
        <w:rPr>
          <w:rFonts w:eastAsia="SimSun"/>
        </w:rPr>
        <w:t>[4] and TS</w:t>
      </w:r>
      <w:r>
        <w:rPr>
          <w:rFonts w:eastAsia="SimSun"/>
        </w:rPr>
        <w:t> </w:t>
      </w:r>
      <w:r w:rsidRPr="0093004C">
        <w:rPr>
          <w:rFonts w:eastAsia="SimSun"/>
        </w:rPr>
        <w:t>23.502</w:t>
      </w:r>
      <w:r>
        <w:rPr>
          <w:rFonts w:eastAsia="SimSun"/>
        </w:rPr>
        <w:t> </w:t>
      </w:r>
      <w:r w:rsidRPr="0093004C">
        <w:rPr>
          <w:rFonts w:eastAsia="SimSun"/>
        </w:rPr>
        <w:t xml:space="preserve">[5], and the paging message delivery from NG-RAN to </w:t>
      </w:r>
      <w:r>
        <w:t xml:space="preserve">5G </w:t>
      </w:r>
      <w:r w:rsidRPr="0093004C">
        <w:rPr>
          <w:rFonts w:eastAsia="SimSun"/>
        </w:rPr>
        <w:t xml:space="preserve">ProSe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3</w:t>
      </w:r>
      <w:r>
        <w:rPr>
          <w:rFonts w:eastAsia="DengXian"/>
        </w:rPr>
        <w:t>8</w:t>
      </w:r>
      <w:r w:rsidRPr="0093004C">
        <w:rPr>
          <w:rFonts w:eastAsia="DengXian"/>
        </w:rPr>
        <w:t>.</w:t>
      </w:r>
      <w:r>
        <w:rPr>
          <w:rFonts w:eastAsia="DengXian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5AFED" w14:textId="77777777" w:rsidR="00CF3C17" w:rsidRDefault="00CF3C17">
      <w:r>
        <w:separator/>
      </w:r>
    </w:p>
  </w:endnote>
  <w:endnote w:type="continuationSeparator" w:id="0">
    <w:p w14:paraId="659BF9F0" w14:textId="77777777" w:rsidR="00CF3C17" w:rsidRDefault="00CF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BCECA" w14:textId="77777777" w:rsidR="00CF3C17" w:rsidRDefault="00CF3C17">
      <w:r>
        <w:separator/>
      </w:r>
    </w:p>
  </w:footnote>
  <w:footnote w:type="continuationSeparator" w:id="0">
    <w:p w14:paraId="1B01E0D6" w14:textId="77777777" w:rsidR="00CF3C17" w:rsidRDefault="00CF3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Fei Lu-Day1">
    <w15:presenceInfo w15:providerId="None" w15:userId="OPPO-Fei Lu-Day1"/>
  </w15:person>
  <w15:person w15:author="vivo_r02">
    <w15:presenceInfo w15:providerId="None" w15:userId="vivo_r02"/>
  </w15:person>
  <w15:person w15:author="OPPO-Fei Lu-Day2">
    <w15:presenceInfo w15:providerId="None" w15:userId="OPPO-Fei Lu-Day2"/>
  </w15:person>
  <w15:person w15:author="OPPO-Fei Lu">
    <w15:presenceInfo w15:providerId="None" w15:userId="OPPO-Fei Lu"/>
  </w15:person>
  <w15:person w15:author="Huawei C 1st Tuesday">
    <w15:presenceInfo w15:providerId="None" w15:userId="Huawei C 1st Tuesday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0379"/>
    <w:rsid w:val="0011183B"/>
    <w:rsid w:val="001357B0"/>
    <w:rsid w:val="001368DF"/>
    <w:rsid w:val="0014327C"/>
    <w:rsid w:val="00143DCF"/>
    <w:rsid w:val="001442FF"/>
    <w:rsid w:val="00145D43"/>
    <w:rsid w:val="00171481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07E54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1C9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049CC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C2A4B"/>
    <w:rsid w:val="004E1669"/>
    <w:rsid w:val="004E1C49"/>
    <w:rsid w:val="0051580D"/>
    <w:rsid w:val="005218F0"/>
    <w:rsid w:val="0052304B"/>
    <w:rsid w:val="00535C06"/>
    <w:rsid w:val="00547111"/>
    <w:rsid w:val="00550D62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4B68"/>
    <w:rsid w:val="0061427E"/>
    <w:rsid w:val="00621188"/>
    <w:rsid w:val="006257ED"/>
    <w:rsid w:val="00632EE6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44237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146B"/>
    <w:rsid w:val="00913DA5"/>
    <w:rsid w:val="009148DE"/>
    <w:rsid w:val="0092227E"/>
    <w:rsid w:val="00924048"/>
    <w:rsid w:val="00941A7D"/>
    <w:rsid w:val="00941BFE"/>
    <w:rsid w:val="00941E30"/>
    <w:rsid w:val="00945828"/>
    <w:rsid w:val="009521B0"/>
    <w:rsid w:val="00973A90"/>
    <w:rsid w:val="009777D9"/>
    <w:rsid w:val="009912B6"/>
    <w:rsid w:val="00991B88"/>
    <w:rsid w:val="009A313B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38DC"/>
    <w:rsid w:val="00AB5ABF"/>
    <w:rsid w:val="00AC3D42"/>
    <w:rsid w:val="00AC5820"/>
    <w:rsid w:val="00AD046C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CF3C17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66C78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13733"/>
    <w:rsid w:val="00F2080B"/>
    <w:rsid w:val="00F25D98"/>
    <w:rsid w:val="00F300FB"/>
    <w:rsid w:val="00F401E2"/>
    <w:rsid w:val="00F933AD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1D36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AB3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ADD23-4C3D-4111-B080-E03FEB3DD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1st Tuesday</cp:lastModifiedBy>
  <cp:revision>3</cp:revision>
  <cp:lastPrinted>1900-01-01T00:00:00Z</cp:lastPrinted>
  <dcterms:created xsi:type="dcterms:W3CDTF">2021-11-16T16:57:00Z</dcterms:created>
  <dcterms:modified xsi:type="dcterms:W3CDTF">2021-11-16T16:57:00Z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